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53C27A" w14:textId="5709D538" w:rsidR="00324A53" w:rsidRPr="00E427D8" w:rsidRDefault="00324A53" w:rsidP="00324A5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91-Bis</w:t>
      </w:r>
      <w:r w:rsidRPr="00E427D8">
        <w:rPr>
          <w:rFonts w:ascii="Arial" w:hAnsi="Arial" w:cs="Arial"/>
          <w:b/>
          <w:sz w:val="24"/>
        </w:rPr>
        <w:tab/>
      </w:r>
      <w:r w:rsidR="002D7CDC" w:rsidRPr="002D7CDC">
        <w:rPr>
          <w:rFonts w:ascii="Arial" w:hAnsi="Arial" w:cs="Arial"/>
          <w:b/>
          <w:sz w:val="24"/>
        </w:rPr>
        <w:t>S3-181864</w:t>
      </w:r>
      <w:bookmarkStart w:id="0" w:name="_GoBack"/>
      <w:bookmarkEnd w:id="0"/>
    </w:p>
    <w:p w14:paraId="4F589C75" w14:textId="77777777" w:rsidR="00324A53" w:rsidRDefault="00324A53" w:rsidP="00324A5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21 – 25</w:t>
      </w:r>
      <w:r>
        <w:rPr>
          <w:rFonts w:ascii="Arial" w:hAnsi="Arial" w:cs="Arial"/>
          <w:b/>
          <w:sz w:val="24"/>
          <w:lang w:eastAsia="ja-JP"/>
        </w:rPr>
        <w:t xml:space="preserve"> May,</w:t>
      </w:r>
      <w:r>
        <w:rPr>
          <w:rFonts w:ascii="Arial" w:hAnsi="Arial" w:cs="Arial"/>
          <w:b/>
          <w:sz w:val="24"/>
        </w:rPr>
        <w:t xml:space="preserve"> 2018, </w:t>
      </w:r>
      <w:hyperlink r:id="rId6" w:tgtFrame="_blank" w:history="1">
        <w:r w:rsidRPr="00D82737">
          <w:rPr>
            <w:rFonts w:ascii="Arial" w:hAnsi="Arial" w:cs="Arial"/>
            <w:b/>
            <w:sz w:val="24"/>
          </w:rPr>
          <w:t>La Jolla</w:t>
        </w:r>
      </w:hyperlink>
      <w:r>
        <w:rPr>
          <w:rFonts w:ascii="Arial" w:hAnsi="Arial" w:cs="Arial"/>
          <w:b/>
          <w:sz w:val="24"/>
        </w:rPr>
        <w:t>, US</w:t>
      </w:r>
      <w:r>
        <w:rPr>
          <w:rFonts w:ascii="Arial" w:hAnsi="Arial" w:cs="Arial"/>
          <w:b/>
          <w:sz w:val="24"/>
        </w:rPr>
        <w:tab/>
      </w:r>
    </w:p>
    <w:p w14:paraId="1577220D" w14:textId="77777777" w:rsidR="00324A53" w:rsidRDefault="00324A53" w:rsidP="00324A53">
      <w:pPr>
        <w:keepNext/>
        <w:pBdr>
          <w:bottom w:val="single" w:sz="4" w:space="1" w:color="auto"/>
        </w:pBdr>
        <w:tabs>
          <w:tab w:val="right" w:pos="9639"/>
        </w:tabs>
        <w:outlineLvl w:val="0"/>
        <w:rPr>
          <w:rFonts w:ascii="Arial" w:hAnsi="Arial" w:cs="Arial"/>
          <w:b/>
          <w:sz w:val="24"/>
        </w:rPr>
      </w:pPr>
    </w:p>
    <w:p w14:paraId="166215A1" w14:textId="77777777" w:rsidR="00324A53" w:rsidRDefault="00324A53" w:rsidP="00324A5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r w:rsidR="00E75CC0">
        <w:rPr>
          <w:rFonts w:ascii="Arial" w:hAnsi="Arial" w:hint="eastAsia"/>
          <w:b/>
          <w:lang w:val="en-US" w:eastAsia="zh-CN"/>
        </w:rPr>
        <w:t>,</w:t>
      </w:r>
      <w:r w:rsidR="00F31420">
        <w:rPr>
          <w:rFonts w:ascii="Arial" w:hAnsi="Arial" w:hint="eastAsia"/>
          <w:b/>
          <w:lang w:val="en-US" w:eastAsia="zh-CN"/>
        </w:rPr>
        <w:t xml:space="preserve"> </w:t>
      </w:r>
      <w:r w:rsidR="00E75CC0">
        <w:rPr>
          <w:rFonts w:ascii="Arial" w:hAnsi="Arial" w:hint="eastAsia"/>
          <w:b/>
          <w:lang w:val="en-US" w:eastAsia="zh-CN"/>
        </w:rPr>
        <w:t>Huawei</w:t>
      </w:r>
    </w:p>
    <w:p w14:paraId="4BE49136" w14:textId="77777777" w:rsidR="00324A53" w:rsidRDefault="00324A53" w:rsidP="00324A5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hint="eastAsia"/>
          <w:b/>
          <w:lang w:eastAsia="zh-CN"/>
        </w:rPr>
        <w:t>Addition</w:t>
      </w:r>
      <w:r>
        <w:rPr>
          <w:rFonts w:ascii="Arial" w:hAnsi="Arial" w:cs="Arial"/>
          <w:b/>
        </w:rPr>
        <w:t xml:space="preserve"> of </w:t>
      </w:r>
      <w:r w:rsidR="00A30C85">
        <w:rPr>
          <w:rFonts w:ascii="Arial" w:hAnsi="Arial" w:cs="Arial" w:hint="eastAsia"/>
          <w:b/>
          <w:lang w:eastAsia="zh-CN"/>
        </w:rPr>
        <w:t>s</w:t>
      </w:r>
      <w:r w:rsidR="00896D02" w:rsidRPr="00896D02">
        <w:rPr>
          <w:rFonts w:ascii="Arial" w:hAnsi="Arial" w:cs="Arial"/>
          <w:b/>
        </w:rPr>
        <w:t>ecurity procedures between network slicing management functions</w:t>
      </w:r>
    </w:p>
    <w:p w14:paraId="1AA3A8A6" w14:textId="77777777" w:rsidR="00324A53" w:rsidRDefault="00324A53" w:rsidP="00324A53">
      <w:pPr>
        <w:keepNext/>
        <w:tabs>
          <w:tab w:val="left" w:pos="2127"/>
          <w:tab w:val="left" w:pos="7749"/>
          <w:tab w:val="right" w:pos="9639"/>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Pr>
          <w:rFonts w:ascii="Arial" w:hAnsi="Arial"/>
          <w:b/>
          <w:lang w:eastAsia="zh-CN"/>
        </w:rPr>
        <w:tab/>
      </w:r>
    </w:p>
    <w:p w14:paraId="1389AE97" w14:textId="77777777" w:rsidR="00324A53" w:rsidRDefault="00324A53" w:rsidP="00324A53">
      <w:pPr>
        <w:keepNext/>
        <w:tabs>
          <w:tab w:val="left" w:pos="2127"/>
          <w:tab w:val="left" w:pos="7749"/>
          <w:tab w:val="right" w:pos="9639"/>
        </w:tabs>
        <w:spacing w:after="0"/>
        <w:ind w:left="2126" w:hanging="2126"/>
        <w:outlineLvl w:val="0"/>
        <w:rPr>
          <w:rFonts w:ascii="Arial" w:hAnsi="Arial"/>
          <w:b/>
        </w:rPr>
      </w:pPr>
      <w:r>
        <w:rPr>
          <w:rFonts w:ascii="Arial" w:hAnsi="Arial"/>
          <w:b/>
        </w:rPr>
        <w:t>Agenda Item:</w:t>
      </w:r>
      <w:r>
        <w:rPr>
          <w:rFonts w:ascii="Arial" w:hAnsi="Arial"/>
          <w:b/>
        </w:rPr>
        <w:tab/>
      </w:r>
      <w:r>
        <w:rPr>
          <w:rFonts w:ascii="Arial" w:hAnsi="Arial" w:hint="eastAsia"/>
          <w:b/>
          <w:lang w:eastAsia="zh-CN"/>
        </w:rPr>
        <w:t>8.</w:t>
      </w:r>
      <w:r>
        <w:rPr>
          <w:rFonts w:ascii="Arial" w:hAnsi="Arial"/>
          <w:b/>
          <w:lang w:eastAsia="zh-CN"/>
        </w:rPr>
        <w:t>3</w:t>
      </w:r>
      <w:r>
        <w:rPr>
          <w:rFonts w:ascii="Arial" w:hAnsi="Arial"/>
          <w:b/>
        </w:rPr>
        <w:t xml:space="preserve"> - FS_ NETSLICE-</w:t>
      </w:r>
      <w:proofErr w:type="spellStart"/>
      <w:r>
        <w:rPr>
          <w:rFonts w:ascii="Arial" w:hAnsi="Arial"/>
          <w:b/>
        </w:rPr>
        <w:t>MGT_Sec</w:t>
      </w:r>
      <w:proofErr w:type="spellEnd"/>
    </w:p>
    <w:p w14:paraId="23FB98DF" w14:textId="77777777" w:rsidR="00324A53" w:rsidRDefault="00324A53" w:rsidP="00324A53">
      <w:pPr>
        <w:pStyle w:val="1"/>
      </w:pPr>
      <w:r>
        <w:t>1</w:t>
      </w:r>
      <w:r>
        <w:tab/>
        <w:t>Decision/action requested</w:t>
      </w:r>
    </w:p>
    <w:p w14:paraId="06245777" w14:textId="77777777" w:rsidR="00324A53" w:rsidRPr="007565D2" w:rsidRDefault="00324A53" w:rsidP="00324A5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565D2">
        <w:rPr>
          <w:b/>
        </w:rPr>
        <w:t xml:space="preserve">SA3 is kindly requested to accept the proposed </w:t>
      </w:r>
      <w:r>
        <w:rPr>
          <w:b/>
        </w:rPr>
        <w:t>evaluation</w:t>
      </w:r>
      <w:r w:rsidRPr="007565D2">
        <w:rPr>
          <w:b/>
        </w:rPr>
        <w:t xml:space="preserve"> as in section </w:t>
      </w:r>
      <w:r>
        <w:rPr>
          <w:b/>
        </w:rPr>
        <w:t>6</w:t>
      </w:r>
      <w:r w:rsidRPr="007565D2">
        <w:rPr>
          <w:b/>
        </w:rPr>
        <w:t xml:space="preserve"> into TR33.811 v0.5.0.</w:t>
      </w:r>
    </w:p>
    <w:p w14:paraId="3B3C2967" w14:textId="77777777" w:rsidR="00324A53" w:rsidRPr="00524538" w:rsidRDefault="00324A53" w:rsidP="00324A53">
      <w:pPr>
        <w:pStyle w:val="1"/>
      </w:pPr>
      <w:r>
        <w:t>2</w:t>
      </w:r>
      <w:r>
        <w:tab/>
        <w:t>References</w:t>
      </w:r>
    </w:p>
    <w:p w14:paraId="0E0D1E9A" w14:textId="77777777" w:rsidR="00324A53" w:rsidRDefault="00324A53" w:rsidP="00324A53">
      <w:r>
        <w:t>[1]</w:t>
      </w:r>
      <w:r>
        <w:tab/>
      </w:r>
      <w:r>
        <w:tab/>
      </w:r>
      <w:r>
        <w:tab/>
        <w:t>3GPP TR 33.811 v 0.5.0: “</w:t>
      </w:r>
      <w:r>
        <w:rPr>
          <w:rFonts w:ascii="Arial" w:hAnsi="Arial" w:cs="Arial"/>
          <w:color w:val="000000"/>
          <w:sz w:val="18"/>
          <w:szCs w:val="18"/>
        </w:rPr>
        <w:t>Study on security aspect of 5G network management slicing</w:t>
      </w:r>
      <w:r>
        <w:t>”.</w:t>
      </w:r>
    </w:p>
    <w:p w14:paraId="285BA6AE" w14:textId="77777777" w:rsidR="00324A53" w:rsidRDefault="00324A53" w:rsidP="00324A53">
      <w:pPr>
        <w:pStyle w:val="1"/>
      </w:pPr>
      <w:r>
        <w:t>3</w:t>
      </w:r>
      <w:r>
        <w:tab/>
        <w:t>Rationale</w:t>
      </w:r>
    </w:p>
    <w:p w14:paraId="5F16258B" w14:textId="77777777" w:rsidR="00324A53" w:rsidRDefault="00324A53" w:rsidP="00324A53">
      <w:pPr>
        <w:rPr>
          <w:lang w:eastAsia="zh-CN"/>
        </w:rPr>
      </w:pPr>
      <w:r>
        <w:t xml:space="preserve">Add </w:t>
      </w:r>
      <w:r>
        <w:rPr>
          <w:rFonts w:hint="eastAsia"/>
          <w:lang w:eastAsia="zh-CN"/>
        </w:rPr>
        <w:t>a s</w:t>
      </w:r>
      <w:r>
        <w:t>ecurity procedure</w:t>
      </w:r>
      <w:r w:rsidRPr="00D44608">
        <w:t xml:space="preserve"> for slicing management services access</w:t>
      </w:r>
      <w:r w:rsidRPr="004C2897">
        <w:t xml:space="preserve"> </w:t>
      </w:r>
      <w:r>
        <w:t xml:space="preserve">for the TR 33.811 </w:t>
      </w:r>
      <w:r>
        <w:rPr>
          <w:rFonts w:hint="eastAsia"/>
          <w:lang w:eastAsia="zh-CN"/>
        </w:rPr>
        <w:t>[</w:t>
      </w:r>
      <w:r>
        <w:rPr>
          <w:lang w:eastAsia="zh-CN"/>
        </w:rPr>
        <w:t>1</w:t>
      </w:r>
      <w:r>
        <w:rPr>
          <w:rFonts w:hint="eastAsia"/>
          <w:lang w:eastAsia="zh-CN"/>
        </w:rPr>
        <w:t>]</w:t>
      </w:r>
      <w:r>
        <w:t>.</w:t>
      </w:r>
    </w:p>
    <w:p w14:paraId="6FAB3882" w14:textId="77777777" w:rsidR="00324A53" w:rsidRPr="00242785" w:rsidRDefault="00324A53" w:rsidP="00324A53">
      <w:pPr>
        <w:rPr>
          <w:lang w:eastAsia="zh-CN"/>
        </w:rPr>
      </w:pPr>
      <w:r w:rsidRPr="00921C0A">
        <w:rPr>
          <w:lang w:eastAsia="zh-CN"/>
        </w:rPr>
        <w:t>The 5G network management framework supports service-based management. When the mobile network operators subdivide their network slice and corresponding management functions into trust domains, or the management functions within one trust domain need to consume services provided by other management functions, security procedures between network slicing management service consumer and the related producer should be provided</w:t>
      </w:r>
      <w:r>
        <w:rPr>
          <w:rFonts w:hint="eastAsia"/>
          <w:lang w:eastAsia="zh-CN"/>
        </w:rPr>
        <w:t>, including the p</w:t>
      </w:r>
      <w:r w:rsidRPr="00921C0A">
        <w:rPr>
          <w:lang w:eastAsia="zh-CN"/>
        </w:rPr>
        <w:t>rotection at the network or transport layer</w:t>
      </w:r>
      <w:r>
        <w:rPr>
          <w:rFonts w:hint="eastAsia"/>
          <w:lang w:eastAsia="zh-CN"/>
        </w:rPr>
        <w:t xml:space="preserve"> and the a</w:t>
      </w:r>
      <w:r w:rsidRPr="00921C0A">
        <w:rPr>
          <w:lang w:eastAsia="zh-CN"/>
        </w:rPr>
        <w:t>uthorization of network slicing management function services access.</w:t>
      </w:r>
    </w:p>
    <w:p w14:paraId="16A3CC77" w14:textId="77777777" w:rsidR="00324A53" w:rsidRDefault="00324A53" w:rsidP="00324A53">
      <w:pPr>
        <w:pStyle w:val="1"/>
      </w:pPr>
      <w:r>
        <w:t>4</w:t>
      </w:r>
      <w:r>
        <w:tab/>
        <w:t>Detailed proposal</w:t>
      </w:r>
    </w:p>
    <w:p w14:paraId="24E7A0D0" w14:textId="77777777" w:rsidR="00324A53" w:rsidRPr="00AD4E3A" w:rsidRDefault="00324A53" w:rsidP="00324A5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Start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bookmarkStart w:id="1" w:name="_Toc490577389"/>
      <w:bookmarkStart w:id="2" w:name="_Toc490643505"/>
      <w:bookmarkStart w:id="3" w:name="_Toc512262182"/>
    </w:p>
    <w:bookmarkEnd w:id="1"/>
    <w:bookmarkEnd w:id="2"/>
    <w:bookmarkEnd w:id="3"/>
    <w:p w14:paraId="65110C26" w14:textId="77777777" w:rsidR="00324A53" w:rsidRDefault="004E4B5A" w:rsidP="00324A53">
      <w:pPr>
        <w:pStyle w:val="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7262"/>
        </w:tabs>
        <w:rPr>
          <w:ins w:id="4" w:author="wangke" w:date="2018-05-11T00:56:00Z"/>
        </w:rPr>
      </w:pPr>
      <w:ins w:id="5" w:author="wangke" w:date="2018-05-11T00:56:00Z">
        <w:r>
          <w:t>6.</w:t>
        </w:r>
      </w:ins>
      <w:ins w:id="6" w:author="wangke" w:date="2018-05-11T18:30:00Z">
        <w:r>
          <w:rPr>
            <w:rFonts w:hint="eastAsia"/>
            <w:lang w:eastAsia="zh-CN"/>
          </w:rPr>
          <w:t>x</w:t>
        </w:r>
      </w:ins>
      <w:ins w:id="7" w:author="wangke" w:date="2018-05-11T00:56:00Z">
        <w:r w:rsidR="00324A53" w:rsidRPr="00235394">
          <w:tab/>
        </w:r>
        <w:r w:rsidR="00324A53">
          <w:tab/>
        </w:r>
        <w:r w:rsidR="00324A53">
          <w:tab/>
        </w:r>
        <w:r w:rsidR="00324A53">
          <w:tab/>
        </w:r>
        <w:r w:rsidR="00324A53" w:rsidRPr="0056581E">
          <w:t>Solution #</w:t>
        </w:r>
        <w:r>
          <w:rPr>
            <w:rFonts w:hint="eastAsia"/>
            <w:lang w:eastAsia="zh-CN"/>
          </w:rPr>
          <w:t>6.</w:t>
        </w:r>
      </w:ins>
      <w:ins w:id="8" w:author="wangke" w:date="2018-05-11T18:31:00Z">
        <w:r>
          <w:rPr>
            <w:rFonts w:hint="eastAsia"/>
            <w:lang w:eastAsia="zh-CN"/>
          </w:rPr>
          <w:t>x</w:t>
        </w:r>
      </w:ins>
      <w:ins w:id="9" w:author="wangke" w:date="2018-05-11T00:56:00Z">
        <w:r w:rsidR="00324A53" w:rsidRPr="0056581E">
          <w:t xml:space="preserve">: Security procedures </w:t>
        </w:r>
      </w:ins>
      <w:ins w:id="10" w:author="wangke" w:date="2018-05-11T18:34:00Z">
        <w:r>
          <w:rPr>
            <w:rFonts w:hint="eastAsia"/>
            <w:lang w:eastAsia="zh-CN"/>
          </w:rPr>
          <w:t>between</w:t>
        </w:r>
      </w:ins>
      <w:ins w:id="11" w:author="wangke" w:date="2018-05-11T00:56:00Z">
        <w:r w:rsidR="00324A53">
          <w:rPr>
            <w:rFonts w:hint="eastAsia"/>
            <w:lang w:eastAsia="zh-CN"/>
          </w:rPr>
          <w:t xml:space="preserve"> </w:t>
        </w:r>
      </w:ins>
      <w:ins w:id="12" w:author="wangke" w:date="2018-05-11T18:35:00Z">
        <w:r>
          <w:rPr>
            <w:rFonts w:hint="eastAsia"/>
            <w:lang w:eastAsia="zh-CN"/>
          </w:rPr>
          <w:t xml:space="preserve">network </w:t>
        </w:r>
      </w:ins>
      <w:ins w:id="13" w:author="wangke" w:date="2018-05-11T00:56:00Z">
        <w:r w:rsidR="00324A53">
          <w:rPr>
            <w:rFonts w:hint="eastAsia"/>
            <w:lang w:eastAsia="zh-CN"/>
          </w:rPr>
          <w:t>slicing m</w:t>
        </w:r>
        <w:r w:rsidR="00324A53" w:rsidRPr="0056581E">
          <w:t xml:space="preserve">anagement </w:t>
        </w:r>
      </w:ins>
      <w:ins w:id="14" w:author="wangke" w:date="2018-05-11T18:35:00Z">
        <w:r>
          <w:rPr>
            <w:rFonts w:hint="eastAsia"/>
            <w:lang w:eastAsia="zh-CN"/>
          </w:rPr>
          <w:t>functions</w:t>
        </w:r>
      </w:ins>
    </w:p>
    <w:p w14:paraId="5A0BFDAC" w14:textId="77777777" w:rsidR="00324A53" w:rsidRPr="00400EEE" w:rsidRDefault="004E4B5A" w:rsidP="00324A53">
      <w:pPr>
        <w:pStyle w:val="3"/>
        <w:rPr>
          <w:ins w:id="15" w:author="wangke" w:date="2018-05-11T00:56:00Z"/>
        </w:rPr>
      </w:pPr>
      <w:bookmarkStart w:id="16" w:name="_Toc512262183"/>
      <w:ins w:id="17" w:author="wangke" w:date="2018-05-11T00:56:00Z">
        <w:r>
          <w:t>6.</w:t>
        </w:r>
      </w:ins>
      <w:ins w:id="18" w:author="wangke" w:date="2018-05-11T18:30:00Z">
        <w:r>
          <w:rPr>
            <w:rFonts w:hint="eastAsia"/>
            <w:lang w:eastAsia="zh-CN"/>
          </w:rPr>
          <w:t>x</w:t>
        </w:r>
      </w:ins>
      <w:ins w:id="19" w:author="wangke" w:date="2018-05-11T00:56:00Z">
        <w:r w:rsidR="00324A53">
          <w:t>.1</w:t>
        </w:r>
        <w:r w:rsidR="00324A53">
          <w:tab/>
          <w:t>Introduction</w:t>
        </w:r>
        <w:bookmarkEnd w:id="16"/>
      </w:ins>
    </w:p>
    <w:p w14:paraId="190F9098" w14:textId="77777777" w:rsidR="00324A53" w:rsidRDefault="00324A53" w:rsidP="00324A53">
      <w:pPr>
        <w:rPr>
          <w:ins w:id="20" w:author="wangke" w:date="2018-05-11T00:56:00Z"/>
          <w:lang w:eastAsia="zh-CN"/>
        </w:rPr>
      </w:pPr>
      <w:ins w:id="21" w:author="wangke" w:date="2018-05-11T00:56:00Z">
        <w:r>
          <w:rPr>
            <w:rFonts w:hint="eastAsia"/>
            <w:lang w:eastAsia="zh-CN"/>
          </w:rPr>
          <w:t xml:space="preserve">The 5G </w:t>
        </w:r>
        <w:r w:rsidRPr="00410F4F">
          <w:t>network management framework</w:t>
        </w:r>
        <w:r>
          <w:rPr>
            <w:rFonts w:hint="eastAsia"/>
            <w:lang w:eastAsia="zh-CN"/>
          </w:rPr>
          <w:t xml:space="preserve"> s</w:t>
        </w:r>
        <w:r w:rsidRPr="001F1C95">
          <w:rPr>
            <w:lang w:eastAsia="zh-CN"/>
          </w:rPr>
          <w:t>upport</w:t>
        </w:r>
        <w:r>
          <w:rPr>
            <w:rFonts w:hint="eastAsia"/>
            <w:lang w:eastAsia="zh-CN"/>
          </w:rPr>
          <w:t>s</w:t>
        </w:r>
        <w:r w:rsidRPr="001F1C95">
          <w:rPr>
            <w:lang w:eastAsia="zh-CN"/>
          </w:rPr>
          <w:t xml:space="preserve"> service-based management</w:t>
        </w:r>
        <w:r>
          <w:rPr>
            <w:rFonts w:hint="eastAsia"/>
            <w:lang w:eastAsia="zh-CN"/>
          </w:rPr>
          <w:t xml:space="preserve">. When the </w:t>
        </w:r>
        <w:r w:rsidRPr="007B0C8B">
          <w:t>mobile network op</w:t>
        </w:r>
        <w:r>
          <w:t>erators subdivide their network</w:t>
        </w:r>
        <w:r>
          <w:rPr>
            <w:rFonts w:hint="eastAsia"/>
            <w:lang w:eastAsia="zh-CN"/>
          </w:rPr>
          <w:t xml:space="preserve"> slice and corresponding</w:t>
        </w:r>
        <w:r w:rsidRPr="007B0C8B">
          <w:t xml:space="preserve"> </w:t>
        </w:r>
        <w:r>
          <w:t>management functions</w:t>
        </w:r>
        <w:r w:rsidRPr="007B0C8B">
          <w:t xml:space="preserve"> into trust </w:t>
        </w:r>
        <w:r>
          <w:rPr>
            <w:rFonts w:hint="eastAsia"/>
            <w:lang w:eastAsia="zh-CN"/>
          </w:rPr>
          <w:t>domains, or</w:t>
        </w:r>
        <w:r w:rsidRPr="00410F4F">
          <w:rPr>
            <w:lang w:eastAsia="ja-JP"/>
          </w:rPr>
          <w:t xml:space="preserve"> </w:t>
        </w:r>
        <w:r>
          <w:t xml:space="preserve">the management functions within </w:t>
        </w:r>
        <w:r>
          <w:rPr>
            <w:rFonts w:hint="eastAsia"/>
            <w:lang w:eastAsia="zh-CN"/>
          </w:rPr>
          <w:t xml:space="preserve">one </w:t>
        </w:r>
        <w:r>
          <w:t>trust domain need to consume services provided by other management functions</w:t>
        </w:r>
        <w:r>
          <w:rPr>
            <w:rFonts w:hint="eastAsia"/>
            <w:lang w:eastAsia="zh-CN"/>
          </w:rPr>
          <w:t xml:space="preserve">, security procedures between </w:t>
        </w:r>
        <w:r w:rsidRPr="00410F4F">
          <w:rPr>
            <w:lang w:eastAsia="ja-JP"/>
          </w:rPr>
          <w:t xml:space="preserve">network slicing management </w:t>
        </w:r>
        <w:r>
          <w:rPr>
            <w:rFonts w:hint="eastAsia"/>
            <w:lang w:eastAsia="zh-CN"/>
          </w:rPr>
          <w:t>s</w:t>
        </w:r>
        <w:r w:rsidRPr="007B0C8B">
          <w:t xml:space="preserve">ervice </w:t>
        </w:r>
        <w:r>
          <w:t>consumer and</w:t>
        </w:r>
        <w:r>
          <w:rPr>
            <w:rFonts w:hint="eastAsia"/>
            <w:lang w:eastAsia="zh-CN"/>
          </w:rPr>
          <w:t xml:space="preserve"> the</w:t>
        </w:r>
        <w:r w:rsidRPr="007B0C8B">
          <w:t xml:space="preserve"> </w:t>
        </w:r>
        <w:r>
          <w:rPr>
            <w:rFonts w:hint="eastAsia"/>
            <w:lang w:eastAsia="zh-CN"/>
          </w:rPr>
          <w:t xml:space="preserve">related </w:t>
        </w:r>
        <w:r w:rsidRPr="007B0C8B">
          <w:t>producer</w:t>
        </w:r>
        <w:r w:rsidRPr="00410F4F">
          <w:rPr>
            <w:lang w:eastAsia="ja-JP"/>
          </w:rPr>
          <w:t xml:space="preserve"> </w:t>
        </w:r>
        <w:r>
          <w:rPr>
            <w:rFonts w:hint="eastAsia"/>
            <w:lang w:eastAsia="zh-CN"/>
          </w:rPr>
          <w:t>should be provided.</w:t>
        </w:r>
        <w:r w:rsidRPr="00C82857">
          <w:t xml:space="preserve"> </w:t>
        </w:r>
      </w:ins>
    </w:p>
    <w:p w14:paraId="052ADA49" w14:textId="77777777" w:rsidR="00324A53" w:rsidRPr="00D849C6" w:rsidRDefault="00324A53" w:rsidP="00324A53">
      <w:pPr>
        <w:rPr>
          <w:ins w:id="22" w:author="wangke" w:date="2018-05-11T00:56:00Z"/>
        </w:rPr>
      </w:pPr>
      <w:ins w:id="23" w:author="wangke" w:date="2018-05-11T00:56:00Z">
        <w:r w:rsidRPr="0097462C">
          <w:t xml:space="preserve">This solution </w:t>
        </w:r>
        <w:r w:rsidRPr="0097462C">
          <w:rPr>
            <w:rFonts w:hint="eastAsia"/>
          </w:rPr>
          <w:t>addresses</w:t>
        </w:r>
        <w:r w:rsidRPr="0097462C">
          <w:t xml:space="preserve"> key issue </w:t>
        </w:r>
        <w:r>
          <w:rPr>
            <w:rFonts w:hint="eastAsia"/>
            <w:lang w:eastAsia="ja-JP"/>
          </w:rPr>
          <w:t xml:space="preserve">of </w:t>
        </w:r>
        <w:r>
          <w:t>#</w:t>
        </w:r>
        <w:r>
          <w:rPr>
            <w:lang w:eastAsia="zh-CN"/>
          </w:rPr>
          <w:t>2</w:t>
        </w:r>
        <w:r>
          <w:t xml:space="preserve">: </w:t>
        </w:r>
        <w:r>
          <w:rPr>
            <w:lang w:eastAsia="zh-CN"/>
          </w:rPr>
          <w:t>P</w:t>
        </w:r>
        <w:r w:rsidRPr="00AF4C2E">
          <w:rPr>
            <w:lang w:eastAsia="zh-CN"/>
          </w:rPr>
          <w:t>rotecting the results of NSI supervision/reporting</w:t>
        </w:r>
        <w:r>
          <w:rPr>
            <w:lang w:eastAsia="zh-CN"/>
          </w:rPr>
          <w:t xml:space="preserve">, </w:t>
        </w:r>
        <w:r>
          <w:t>#</w:t>
        </w:r>
        <w:r>
          <w:rPr>
            <w:lang w:eastAsia="zh-CN"/>
          </w:rPr>
          <w:t>3</w:t>
        </w:r>
        <w:r>
          <w:t xml:space="preserve">: </w:t>
        </w:r>
        <w:r>
          <w:rPr>
            <w:lang w:eastAsia="zh-CN"/>
          </w:rPr>
          <w:t>P</w:t>
        </w:r>
        <w:r w:rsidRPr="00347EC1">
          <w:rPr>
            <w:lang w:eastAsia="zh-CN"/>
          </w:rPr>
          <w:t>rotecting Network Slice Subnet Template</w:t>
        </w:r>
        <w:r>
          <w:rPr>
            <w:lang w:eastAsia="zh-CN"/>
          </w:rPr>
          <w:t xml:space="preserve"> and </w:t>
        </w:r>
        <w:r>
          <w:t>#</w:t>
        </w:r>
        <w:r>
          <w:rPr>
            <w:lang w:eastAsia="zh-CN"/>
          </w:rPr>
          <w:t>4</w:t>
        </w:r>
        <w:r>
          <w:t xml:space="preserve">: </w:t>
        </w:r>
        <w:r>
          <w:rPr>
            <w:lang w:eastAsia="zh-CN"/>
          </w:rPr>
          <w:t>I</w:t>
        </w:r>
        <w:r w:rsidRPr="00DC0CBA">
          <w:rPr>
            <w:lang w:eastAsia="zh-CN"/>
          </w:rPr>
          <w:t xml:space="preserve">nsecure procedure for </w:t>
        </w:r>
        <w:r w:rsidRPr="00F5364D">
          <w:t>capabilit</w:t>
        </w:r>
        <w:r>
          <w:t>y</w:t>
        </w:r>
        <w:r w:rsidRPr="00F5364D">
          <w:t xml:space="preserve"> </w:t>
        </w:r>
        <w:r>
          <w:t>negotiation</w:t>
        </w:r>
        <w:r w:rsidRPr="00D849C6">
          <w:t xml:space="preserve">. </w:t>
        </w:r>
      </w:ins>
    </w:p>
    <w:p w14:paraId="5804C56F" w14:textId="77777777" w:rsidR="00324A53" w:rsidRPr="00400EEE" w:rsidRDefault="004E4B5A" w:rsidP="00324A53">
      <w:pPr>
        <w:pStyle w:val="3"/>
        <w:rPr>
          <w:ins w:id="24" w:author="wangke" w:date="2018-05-11T00:56:00Z"/>
        </w:rPr>
      </w:pPr>
      <w:bookmarkStart w:id="25" w:name="_Toc512262184"/>
      <w:ins w:id="26" w:author="wangke" w:date="2018-05-11T00:56:00Z">
        <w:r>
          <w:t>6.</w:t>
        </w:r>
      </w:ins>
      <w:ins w:id="27" w:author="wangke" w:date="2018-05-11T18:30:00Z">
        <w:r>
          <w:rPr>
            <w:rFonts w:hint="eastAsia"/>
            <w:lang w:eastAsia="zh-CN"/>
          </w:rPr>
          <w:t>x</w:t>
        </w:r>
      </w:ins>
      <w:ins w:id="28" w:author="wangke" w:date="2018-05-11T00:56:00Z">
        <w:r w:rsidR="00324A53">
          <w:t>.2</w:t>
        </w:r>
        <w:r w:rsidR="00324A53">
          <w:tab/>
          <w:t>Solution details</w:t>
        </w:r>
        <w:bookmarkEnd w:id="25"/>
      </w:ins>
    </w:p>
    <w:p w14:paraId="4A1725E4" w14:textId="77777777" w:rsidR="00324A53" w:rsidRDefault="004E4B5A" w:rsidP="00324A53">
      <w:pPr>
        <w:pStyle w:val="4"/>
        <w:rPr>
          <w:ins w:id="29" w:author="wangke" w:date="2018-05-11T00:56:00Z"/>
          <w:lang w:eastAsia="zh-CN"/>
        </w:rPr>
      </w:pPr>
      <w:bookmarkStart w:id="30" w:name="_Toc512262186"/>
      <w:ins w:id="31" w:author="wangke" w:date="2018-05-11T00:56:00Z">
        <w:r>
          <w:t>6.</w:t>
        </w:r>
      </w:ins>
      <w:ins w:id="32" w:author="wangke" w:date="2018-05-11T18:31:00Z">
        <w:r>
          <w:rPr>
            <w:rFonts w:hint="eastAsia"/>
            <w:lang w:eastAsia="zh-CN"/>
          </w:rPr>
          <w:t>x</w:t>
        </w:r>
      </w:ins>
      <w:ins w:id="33" w:author="wangke" w:date="2018-05-11T00:56:00Z">
        <w:r w:rsidR="00324A53">
          <w:t>.2.2</w:t>
        </w:r>
        <w:r w:rsidR="00324A53">
          <w:tab/>
        </w:r>
        <w:bookmarkEnd w:id="30"/>
        <w:r w:rsidR="00324A53">
          <w:rPr>
            <w:rFonts w:hint="eastAsia"/>
            <w:lang w:eastAsia="zh-CN"/>
          </w:rPr>
          <w:t>Protection at the network or transport layer</w:t>
        </w:r>
      </w:ins>
    </w:p>
    <w:p w14:paraId="75156B40" w14:textId="77777777" w:rsidR="00324A53" w:rsidRPr="007B0C8B" w:rsidRDefault="00324A53" w:rsidP="00324A53">
      <w:pPr>
        <w:rPr>
          <w:ins w:id="34" w:author="wangke" w:date="2018-05-11T00:56:00Z"/>
        </w:rPr>
      </w:pPr>
      <w:ins w:id="35" w:author="wangke" w:date="2018-05-11T00:56:00Z">
        <w:r>
          <w:rPr>
            <w:rFonts w:hint="eastAsia"/>
            <w:lang w:eastAsia="zh-CN"/>
          </w:rPr>
          <w:t>All</w:t>
        </w:r>
        <w:r w:rsidRPr="007B0C8B">
          <w:t xml:space="preserve"> </w:t>
        </w:r>
        <w:r>
          <w:rPr>
            <w:rFonts w:hint="eastAsia"/>
            <w:lang w:eastAsia="zh-CN"/>
          </w:rPr>
          <w:t>t</w:t>
        </w:r>
        <w:r w:rsidRPr="00410F4F">
          <w:rPr>
            <w:lang w:eastAsia="ja-JP"/>
          </w:rPr>
          <w:t>he network slicing management functions</w:t>
        </w:r>
        <w:r w:rsidRPr="007B0C8B">
          <w:t xml:space="preserve"> shall support TLS</w:t>
        </w:r>
      </w:ins>
      <w:ins w:id="36" w:author="wangke" w:date="2018-05-11T18:40:00Z">
        <w:r w:rsidR="00195973">
          <w:rPr>
            <w:rFonts w:hint="eastAsia"/>
            <w:lang w:eastAsia="zh-CN"/>
          </w:rPr>
          <w:t>.</w:t>
        </w:r>
      </w:ins>
      <w:ins w:id="37" w:author="wangke" w:date="2018-05-11T00:56:00Z">
        <w:r w:rsidRPr="007B0C8B">
          <w:t xml:space="preserve"> </w:t>
        </w:r>
      </w:ins>
    </w:p>
    <w:p w14:paraId="51C064C5" w14:textId="77777777" w:rsidR="00324A53" w:rsidRPr="001F1C95" w:rsidRDefault="00324A53" w:rsidP="00324A53">
      <w:pPr>
        <w:rPr>
          <w:ins w:id="38" w:author="wangke" w:date="2018-05-11T00:56:00Z"/>
        </w:rPr>
      </w:pPr>
      <w:ins w:id="39" w:author="wangke" w:date="2018-05-11T00:56:00Z">
        <w:r w:rsidRPr="007B0C8B">
          <w:t xml:space="preserve">The TLS profile shall follow the profile </w:t>
        </w:r>
        <w:r>
          <w:t>given in TS 33.310 [</w:t>
        </w:r>
        <w:r>
          <w:rPr>
            <w:rFonts w:hint="eastAsia"/>
            <w:lang w:eastAsia="zh-CN"/>
          </w:rPr>
          <w:t>8</w:t>
        </w:r>
        <w:r w:rsidRPr="007B0C8B">
          <w:t>]</w:t>
        </w:r>
        <w:r w:rsidRPr="00970275">
          <w:t>.</w:t>
        </w:r>
        <w:r>
          <w:rPr>
            <w:rFonts w:eastAsia="Malgun Gothic"/>
          </w:rPr>
          <w:t xml:space="preserve"> </w:t>
        </w:r>
      </w:ins>
    </w:p>
    <w:p w14:paraId="5CE6B068" w14:textId="77777777" w:rsidR="00324A53" w:rsidRPr="000C319F" w:rsidRDefault="004E4B5A" w:rsidP="00324A53">
      <w:pPr>
        <w:pStyle w:val="5"/>
        <w:rPr>
          <w:ins w:id="40" w:author="wangke" w:date="2018-05-11T00:56:00Z"/>
        </w:rPr>
      </w:pPr>
      <w:bookmarkStart w:id="41" w:name="_Toc512262189"/>
      <w:ins w:id="42" w:author="wangke" w:date="2018-05-11T00:56:00Z">
        <w:r>
          <w:t>6.</w:t>
        </w:r>
      </w:ins>
      <w:ins w:id="43" w:author="wangke" w:date="2018-05-11T18:31:00Z">
        <w:r>
          <w:rPr>
            <w:rFonts w:hint="eastAsia"/>
            <w:lang w:eastAsia="zh-CN"/>
          </w:rPr>
          <w:t>x</w:t>
        </w:r>
      </w:ins>
      <w:ins w:id="44" w:author="wangke" w:date="2018-05-11T00:56:00Z">
        <w:r w:rsidR="00324A53">
          <w:t>.2.2.3</w:t>
        </w:r>
        <w:r w:rsidR="00324A53">
          <w:tab/>
        </w:r>
        <w:r w:rsidR="00324A53" w:rsidRPr="007B0C8B">
          <w:t xml:space="preserve">Authorization </w:t>
        </w:r>
      </w:ins>
      <w:bookmarkEnd w:id="41"/>
      <w:ins w:id="45" w:author="wangke" w:date="2018-05-11T18:34:00Z">
        <w:r w:rsidR="00DE3E14">
          <w:rPr>
            <w:rFonts w:hint="eastAsia"/>
            <w:lang w:eastAsia="zh-CN"/>
          </w:rPr>
          <w:t>between</w:t>
        </w:r>
      </w:ins>
      <w:ins w:id="46" w:author="wangke" w:date="2018-05-11T00:56:00Z">
        <w:r w:rsidR="00DE3E14">
          <w:rPr>
            <w:rFonts w:hint="eastAsia"/>
            <w:lang w:eastAsia="zh-CN"/>
          </w:rPr>
          <w:t xml:space="preserve"> </w:t>
        </w:r>
      </w:ins>
      <w:ins w:id="47" w:author="wangke" w:date="2018-05-11T18:35:00Z">
        <w:r w:rsidR="00DE3E14">
          <w:rPr>
            <w:rFonts w:hint="eastAsia"/>
            <w:lang w:eastAsia="zh-CN"/>
          </w:rPr>
          <w:t xml:space="preserve">network </w:t>
        </w:r>
      </w:ins>
      <w:ins w:id="48" w:author="wangke" w:date="2018-05-11T00:56:00Z">
        <w:r w:rsidR="00DE3E14">
          <w:rPr>
            <w:rFonts w:hint="eastAsia"/>
            <w:lang w:eastAsia="zh-CN"/>
          </w:rPr>
          <w:t>slicing m</w:t>
        </w:r>
        <w:r w:rsidR="00DE3E14" w:rsidRPr="0056581E">
          <w:t xml:space="preserve">anagement </w:t>
        </w:r>
      </w:ins>
      <w:ins w:id="49" w:author="wangke" w:date="2018-05-11T18:35:00Z">
        <w:r w:rsidR="00DE3E14">
          <w:rPr>
            <w:rFonts w:hint="eastAsia"/>
            <w:lang w:eastAsia="zh-CN"/>
          </w:rPr>
          <w:t>functions</w:t>
        </w:r>
      </w:ins>
    </w:p>
    <w:p w14:paraId="190A73A1" w14:textId="77777777" w:rsidR="00324A53" w:rsidRDefault="00324A53" w:rsidP="00324A53">
      <w:pPr>
        <w:rPr>
          <w:ins w:id="50" w:author="wangke" w:date="2018-05-11T00:56:00Z"/>
          <w:lang w:eastAsia="zh-CN"/>
        </w:rPr>
      </w:pPr>
      <w:ins w:id="51" w:author="wangke" w:date="2018-05-11T00:56:00Z">
        <w:r>
          <w:rPr>
            <w:rFonts w:hint="eastAsia"/>
            <w:lang w:eastAsia="zh-CN"/>
          </w:rPr>
          <w:t>The n</w:t>
        </w:r>
        <w:r w:rsidRPr="00410F4F">
          <w:rPr>
            <w:lang w:eastAsia="ja-JP"/>
          </w:rPr>
          <w:t xml:space="preserve">etwork slicing management </w:t>
        </w:r>
        <w:r>
          <w:rPr>
            <w:rFonts w:hint="eastAsia"/>
            <w:lang w:eastAsia="zh-CN"/>
          </w:rPr>
          <w:t>s</w:t>
        </w:r>
        <w:r w:rsidRPr="007B0C8B">
          <w:t xml:space="preserve">ervice </w:t>
        </w:r>
        <w:r>
          <w:rPr>
            <w:rFonts w:hint="eastAsia"/>
            <w:lang w:eastAsia="zh-CN"/>
          </w:rPr>
          <w:t xml:space="preserve">consumer should be </w:t>
        </w:r>
        <w:r>
          <w:t xml:space="preserve">authorized </w:t>
        </w:r>
        <w:r>
          <w:rPr>
            <w:rFonts w:hint="eastAsia"/>
            <w:lang w:eastAsia="zh-CN"/>
          </w:rPr>
          <w:t xml:space="preserve">to access the services provided by the producer. </w:t>
        </w:r>
        <w:proofErr w:type="spellStart"/>
        <w:r w:rsidRPr="008F31C3">
          <w:rPr>
            <w:lang w:eastAsia="zh-CN"/>
          </w:rPr>
          <w:t>OAuth</w:t>
        </w:r>
        <w:proofErr w:type="spellEnd"/>
        <w:r w:rsidRPr="008F31C3">
          <w:rPr>
            <w:lang w:eastAsia="zh-CN"/>
          </w:rPr>
          <w:t xml:space="preserve"> 2.0 [</w:t>
        </w:r>
        <w:r>
          <w:rPr>
            <w:lang w:eastAsia="zh-CN"/>
          </w:rPr>
          <w:t>9</w:t>
        </w:r>
        <w:r w:rsidRPr="008F31C3">
          <w:rPr>
            <w:lang w:eastAsia="zh-CN"/>
          </w:rPr>
          <w:t xml:space="preserve">] </w:t>
        </w:r>
        <w:r>
          <w:rPr>
            <w:rFonts w:hint="eastAsia"/>
            <w:lang w:eastAsia="zh-CN"/>
          </w:rPr>
          <w:t>is</w:t>
        </w:r>
        <w:r w:rsidRPr="008F31C3">
          <w:rPr>
            <w:lang w:eastAsia="zh-CN"/>
          </w:rPr>
          <w:t xml:space="preserve"> used as the authorization mechanism</w:t>
        </w:r>
        <w:r>
          <w:rPr>
            <w:lang w:eastAsia="zh-CN"/>
          </w:rPr>
          <w:t>.</w:t>
        </w:r>
      </w:ins>
    </w:p>
    <w:p w14:paraId="4102A5E7" w14:textId="77777777" w:rsidR="00324A53" w:rsidRDefault="004E4B5A" w:rsidP="00324A53">
      <w:pPr>
        <w:pStyle w:val="3"/>
        <w:rPr>
          <w:ins w:id="52" w:author="wangke" w:date="2018-05-11T00:56:00Z"/>
        </w:rPr>
      </w:pPr>
      <w:bookmarkStart w:id="53" w:name="_Toc499958735"/>
      <w:ins w:id="54" w:author="wangke" w:date="2018-05-11T00:56:00Z">
        <w:r>
          <w:lastRenderedPageBreak/>
          <w:t>6.</w:t>
        </w:r>
      </w:ins>
      <w:ins w:id="55" w:author="wangke" w:date="2018-05-11T18:31:00Z">
        <w:r>
          <w:rPr>
            <w:rFonts w:hint="eastAsia"/>
            <w:lang w:eastAsia="zh-CN"/>
          </w:rPr>
          <w:t>x</w:t>
        </w:r>
      </w:ins>
      <w:ins w:id="56" w:author="wangke" w:date="2018-05-11T00:56:00Z">
        <w:r w:rsidR="00324A53">
          <w:t>.3</w:t>
        </w:r>
        <w:r w:rsidR="00324A53">
          <w:tab/>
          <w:t>Evaluation</w:t>
        </w:r>
        <w:bookmarkEnd w:id="53"/>
      </w:ins>
    </w:p>
    <w:p w14:paraId="1DA37486" w14:textId="77777777" w:rsidR="00324A53" w:rsidRPr="00D849C6" w:rsidRDefault="00324A53" w:rsidP="00324A53">
      <w:pPr>
        <w:rPr>
          <w:ins w:id="57" w:author="wangke" w:date="2018-05-11T00:56:00Z"/>
        </w:rPr>
      </w:pPr>
      <w:ins w:id="58" w:author="wangke" w:date="2018-05-11T00:56:00Z">
        <w:r w:rsidRPr="0097462C">
          <w:t xml:space="preserve">This solution </w:t>
        </w:r>
        <w:r w:rsidRPr="0097462C">
          <w:rPr>
            <w:rFonts w:hint="eastAsia"/>
          </w:rPr>
          <w:t>addresses</w:t>
        </w:r>
        <w:r w:rsidRPr="0097462C">
          <w:t xml:space="preserve"> key issue </w:t>
        </w:r>
        <w:r>
          <w:rPr>
            <w:rFonts w:hint="eastAsia"/>
            <w:lang w:eastAsia="ja-JP"/>
          </w:rPr>
          <w:t xml:space="preserve">of </w:t>
        </w:r>
        <w:r>
          <w:t>#</w:t>
        </w:r>
        <w:r>
          <w:rPr>
            <w:lang w:eastAsia="zh-CN"/>
          </w:rPr>
          <w:t>2</w:t>
        </w:r>
        <w:r>
          <w:t xml:space="preserve">: </w:t>
        </w:r>
        <w:r>
          <w:rPr>
            <w:lang w:eastAsia="zh-CN"/>
          </w:rPr>
          <w:t>P</w:t>
        </w:r>
        <w:r w:rsidRPr="00AF4C2E">
          <w:rPr>
            <w:lang w:eastAsia="zh-CN"/>
          </w:rPr>
          <w:t>rotecting the results of NSI supervision/reporting</w:t>
        </w:r>
        <w:r>
          <w:rPr>
            <w:lang w:eastAsia="zh-CN"/>
          </w:rPr>
          <w:t xml:space="preserve">, </w:t>
        </w:r>
        <w:r>
          <w:t>#</w:t>
        </w:r>
        <w:r>
          <w:rPr>
            <w:lang w:eastAsia="zh-CN"/>
          </w:rPr>
          <w:t>3</w:t>
        </w:r>
        <w:r>
          <w:t xml:space="preserve">: </w:t>
        </w:r>
        <w:r>
          <w:rPr>
            <w:lang w:eastAsia="zh-CN"/>
          </w:rPr>
          <w:t>P</w:t>
        </w:r>
        <w:r w:rsidRPr="00347EC1">
          <w:rPr>
            <w:lang w:eastAsia="zh-CN"/>
          </w:rPr>
          <w:t>rotecting Network Slice Subnet Template</w:t>
        </w:r>
        <w:r>
          <w:rPr>
            <w:lang w:eastAsia="zh-CN"/>
          </w:rPr>
          <w:t xml:space="preserve"> and </w:t>
        </w:r>
        <w:r>
          <w:t>#</w:t>
        </w:r>
        <w:r>
          <w:rPr>
            <w:lang w:eastAsia="zh-CN"/>
          </w:rPr>
          <w:t>4</w:t>
        </w:r>
        <w:r>
          <w:t xml:space="preserve">: </w:t>
        </w:r>
        <w:r>
          <w:rPr>
            <w:lang w:eastAsia="zh-CN"/>
          </w:rPr>
          <w:t>I</w:t>
        </w:r>
        <w:r w:rsidRPr="00DC0CBA">
          <w:rPr>
            <w:lang w:eastAsia="zh-CN"/>
          </w:rPr>
          <w:t xml:space="preserve">nsecure procedure for </w:t>
        </w:r>
        <w:r w:rsidRPr="00F5364D">
          <w:t>capabilit</w:t>
        </w:r>
        <w:r>
          <w:t>y</w:t>
        </w:r>
        <w:r w:rsidRPr="00F5364D">
          <w:t xml:space="preserve"> </w:t>
        </w:r>
        <w:r>
          <w:t>negotiation</w:t>
        </w:r>
        <w:r w:rsidRPr="00D849C6">
          <w:t xml:space="preserve">. </w:t>
        </w:r>
      </w:ins>
    </w:p>
    <w:p w14:paraId="22B9F7D9" w14:textId="77777777" w:rsidR="00324A53" w:rsidRDefault="00324A53" w:rsidP="00324A53">
      <w:pPr>
        <w:rPr>
          <w:ins w:id="59" w:author="wangke" w:date="2018-05-11T00:56:00Z"/>
          <w:lang w:eastAsia="zh-CN"/>
        </w:rPr>
      </w:pPr>
      <w:ins w:id="60" w:author="wangke" w:date="2018-05-11T00:56:00Z">
        <w:r>
          <w:rPr>
            <w:rFonts w:hint="eastAsia"/>
            <w:lang w:eastAsia="zh-CN"/>
          </w:rPr>
          <w:t xml:space="preserve">The solution has the following </w:t>
        </w:r>
        <w:r>
          <w:t>advantages</w:t>
        </w:r>
        <w:r>
          <w:rPr>
            <w:rFonts w:hint="eastAsia"/>
            <w:lang w:eastAsia="zh-CN"/>
          </w:rPr>
          <w:t>:</w:t>
        </w:r>
      </w:ins>
    </w:p>
    <w:p w14:paraId="5365F807" w14:textId="77777777" w:rsidR="00324A53" w:rsidRDefault="00324A53" w:rsidP="00324A53">
      <w:pPr>
        <w:ind w:leftChars="100" w:left="708" w:hangingChars="254" w:hanging="508"/>
        <w:rPr>
          <w:ins w:id="61" w:author="wangke" w:date="2018-05-11T00:56:00Z"/>
          <w:lang w:eastAsia="zh-CN"/>
        </w:rPr>
      </w:pPr>
      <w:ins w:id="62" w:author="wangke" w:date="2018-05-11T00:56:00Z">
        <w:r>
          <w:rPr>
            <w:rFonts w:hint="eastAsia"/>
            <w:lang w:val="en-US" w:eastAsia="zh-CN"/>
          </w:rPr>
          <w:t>-</w:t>
        </w:r>
        <w:r>
          <w:rPr>
            <w:rFonts w:hint="eastAsia"/>
            <w:lang w:val="en-US" w:eastAsia="zh-CN"/>
          </w:rPr>
          <w:tab/>
        </w:r>
        <w:r>
          <w:rPr>
            <w:rFonts w:hint="eastAsia"/>
            <w:lang w:eastAsia="zh-CN"/>
          </w:rPr>
          <w:t xml:space="preserve">It </w:t>
        </w:r>
        <w:r>
          <w:rPr>
            <w:lang w:eastAsia="zh-CN"/>
          </w:rPr>
          <w:t>allows</w:t>
        </w:r>
        <w:r>
          <w:rPr>
            <w:rFonts w:hint="eastAsia"/>
            <w:lang w:eastAsia="zh-CN"/>
          </w:rPr>
          <w:t xml:space="preserve"> </w:t>
        </w:r>
        <w:r>
          <w:rPr>
            <w:lang w:eastAsia="zh-CN"/>
          </w:rPr>
          <w:t>mutual</w:t>
        </w:r>
        <w:r>
          <w:rPr>
            <w:rFonts w:hint="eastAsia"/>
            <w:lang w:eastAsia="zh-CN"/>
          </w:rPr>
          <w:t xml:space="preserve"> authentication procedure </w:t>
        </w:r>
        <w:r>
          <w:rPr>
            <w:lang w:eastAsia="zh-CN"/>
          </w:rPr>
          <w:t xml:space="preserve">between </w:t>
        </w:r>
        <w:r>
          <w:rPr>
            <w:rFonts w:hint="eastAsia"/>
            <w:lang w:eastAsia="zh-CN"/>
          </w:rPr>
          <w:t xml:space="preserve">network slicing </w:t>
        </w:r>
        <w:r>
          <w:rPr>
            <w:lang w:eastAsia="zh-CN"/>
          </w:rPr>
          <w:t>management</w:t>
        </w:r>
        <w:r>
          <w:rPr>
            <w:rFonts w:hint="eastAsia"/>
            <w:lang w:eastAsia="zh-CN"/>
          </w:rPr>
          <w:t xml:space="preserve"> functions </w:t>
        </w:r>
        <w:r>
          <w:rPr>
            <w:lang w:eastAsia="zh-CN"/>
          </w:rPr>
          <w:t>utilizing the existing mechanism, which is secure and convenient for operator to deploy</w:t>
        </w:r>
        <w:r>
          <w:rPr>
            <w:rFonts w:hint="eastAsia"/>
            <w:lang w:eastAsia="zh-CN"/>
          </w:rPr>
          <w:t>.</w:t>
        </w:r>
      </w:ins>
    </w:p>
    <w:p w14:paraId="09E9073A" w14:textId="77777777" w:rsidR="00324A53" w:rsidRPr="00BB7413" w:rsidRDefault="00324A53" w:rsidP="00324A53">
      <w:pPr>
        <w:ind w:leftChars="100" w:left="708" w:hangingChars="254" w:hanging="508"/>
        <w:rPr>
          <w:ins w:id="63" w:author="wangke" w:date="2018-05-11T00:56:00Z"/>
          <w:lang w:eastAsia="zh-CN"/>
        </w:rPr>
      </w:pPr>
      <w:ins w:id="64" w:author="wangke" w:date="2018-05-11T00:56:00Z">
        <w:r>
          <w:rPr>
            <w:rFonts w:hint="eastAsia"/>
            <w:lang w:val="en-US" w:eastAsia="zh-CN"/>
          </w:rPr>
          <w:t>-</w:t>
        </w:r>
        <w:r>
          <w:rPr>
            <w:rFonts w:hint="eastAsia"/>
            <w:lang w:val="en-US" w:eastAsia="zh-CN"/>
          </w:rPr>
          <w:tab/>
          <w:t xml:space="preserve">It </w:t>
        </w:r>
        <w:r w:rsidRPr="00C61178">
          <w:rPr>
            <w:rFonts w:eastAsia="Malgun Gothic"/>
          </w:rPr>
          <w:t>provide</w:t>
        </w:r>
        <w:r>
          <w:rPr>
            <w:rFonts w:hint="eastAsia"/>
            <w:lang w:eastAsia="zh-CN"/>
          </w:rPr>
          <w:t>s</w:t>
        </w:r>
        <w:r w:rsidRPr="00C61178">
          <w:rPr>
            <w:rFonts w:eastAsia="Malgun Gothic"/>
          </w:rPr>
          <w:t xml:space="preserve"> integrity protection, replay protection and confidentiality protection</w:t>
        </w:r>
        <w:r>
          <w:rPr>
            <w:rFonts w:hint="eastAsia"/>
            <w:lang w:eastAsia="zh-CN"/>
          </w:rPr>
          <w:t xml:space="preserve"> between the network slicing </w:t>
        </w:r>
        <w:r>
          <w:rPr>
            <w:lang w:eastAsia="zh-CN"/>
          </w:rPr>
          <w:t>management</w:t>
        </w:r>
        <w:r>
          <w:rPr>
            <w:rFonts w:hint="eastAsia"/>
            <w:lang w:eastAsia="zh-CN"/>
          </w:rPr>
          <w:t xml:space="preserve"> functions in trust domains.</w:t>
        </w:r>
      </w:ins>
    </w:p>
    <w:p w14:paraId="4BC6F803" w14:textId="77777777" w:rsidR="00324A53" w:rsidRPr="00ED779F" w:rsidRDefault="00324A53" w:rsidP="00324A53">
      <w:pPr>
        <w:rPr>
          <w:ins w:id="65" w:author="wangke" w:date="2018-05-11T00:56:00Z"/>
          <w:lang w:val="en-US" w:eastAsia="zh-CN"/>
        </w:rPr>
      </w:pPr>
      <w:ins w:id="66" w:author="wangke" w:date="2018-05-11T00:56:00Z">
        <w:r>
          <w:rPr>
            <w:rFonts w:hint="eastAsia"/>
            <w:lang w:eastAsia="zh-CN"/>
          </w:rPr>
          <w:t>I</w:t>
        </w:r>
        <w:r>
          <w:rPr>
            <w:lang w:eastAsia="zh-CN"/>
          </w:rPr>
          <w:t>t is reasonable to selection solution #</w:t>
        </w:r>
        <w:r>
          <w:rPr>
            <w:rFonts w:hint="eastAsia"/>
            <w:lang w:eastAsia="zh-CN"/>
          </w:rPr>
          <w:t>6</w:t>
        </w:r>
        <w:r>
          <w:rPr>
            <w:lang w:eastAsia="zh-CN"/>
          </w:rPr>
          <w:t>.</w:t>
        </w:r>
      </w:ins>
      <w:ins w:id="67" w:author="wangke" w:date="2018-05-12T20:07:00Z">
        <w:r w:rsidR="00A67DF5">
          <w:rPr>
            <w:rFonts w:hint="eastAsia"/>
            <w:lang w:eastAsia="zh-CN"/>
          </w:rPr>
          <w:t xml:space="preserve">x </w:t>
        </w:r>
      </w:ins>
      <w:ins w:id="68" w:author="wangke" w:date="2018-05-11T00:56:00Z">
        <w:r>
          <w:rPr>
            <w:lang w:eastAsia="zh-CN"/>
          </w:rPr>
          <w:t xml:space="preserve">as a general </w:t>
        </w:r>
        <w:r>
          <w:rPr>
            <w:rFonts w:hint="eastAsia"/>
            <w:lang w:eastAsia="zh-CN"/>
          </w:rPr>
          <w:t>security</w:t>
        </w:r>
        <w:r>
          <w:t xml:space="preserve"> procedure for accessing </w:t>
        </w:r>
        <w:r>
          <w:rPr>
            <w:lang w:eastAsia="zh-CN"/>
          </w:rPr>
          <w:t>slicing</w:t>
        </w:r>
        <w:r>
          <w:rPr>
            <w:rFonts w:hint="eastAsia"/>
            <w:lang w:eastAsia="zh-CN"/>
          </w:rPr>
          <w:t xml:space="preserve"> management function</w:t>
        </w:r>
        <w:r>
          <w:t xml:space="preserve"> services</w:t>
        </w:r>
        <w:r>
          <w:rPr>
            <w:rFonts w:hint="eastAsia"/>
            <w:lang w:eastAsia="zh-CN"/>
          </w:rPr>
          <w:t>.</w:t>
        </w:r>
      </w:ins>
    </w:p>
    <w:p w14:paraId="2B2570EB" w14:textId="77777777" w:rsidR="00324A53" w:rsidRPr="001B6B67" w:rsidRDefault="00324A53" w:rsidP="00324A5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1 </w:t>
      </w:r>
      <w:r w:rsidRPr="00680F6C">
        <w:rPr>
          <w:rFonts w:ascii="Arial" w:eastAsia="Malgun Gothic" w:hAnsi="Arial" w:cs="Arial"/>
          <w:color w:val="0000FF"/>
          <w:sz w:val="32"/>
          <w:szCs w:val="32"/>
        </w:rPr>
        <w:t>****************</w:t>
      </w:r>
    </w:p>
    <w:p w14:paraId="5669BB71" w14:textId="77777777" w:rsidR="007E1F46" w:rsidRDefault="007E1F46"/>
    <w:sectPr w:rsidR="007E1F46" w:rsidSect="006771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BB83B" w14:textId="77777777" w:rsidR="00512D00" w:rsidRDefault="00512D00" w:rsidP="00324A53">
      <w:pPr>
        <w:spacing w:after="0"/>
      </w:pPr>
      <w:r>
        <w:separator/>
      </w:r>
    </w:p>
  </w:endnote>
  <w:endnote w:type="continuationSeparator" w:id="0">
    <w:p w14:paraId="50932170" w14:textId="77777777" w:rsidR="00512D00" w:rsidRDefault="00512D00" w:rsidP="00324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60E0B" w14:textId="77777777" w:rsidR="00512D00" w:rsidRDefault="00512D00" w:rsidP="00324A53">
      <w:pPr>
        <w:spacing w:after="0"/>
      </w:pPr>
      <w:r>
        <w:separator/>
      </w:r>
    </w:p>
  </w:footnote>
  <w:footnote w:type="continuationSeparator" w:id="0">
    <w:p w14:paraId="65039668" w14:textId="77777777" w:rsidR="00512D00" w:rsidRDefault="00512D00" w:rsidP="00324A5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4A53"/>
    <w:rsid w:val="00184934"/>
    <w:rsid w:val="00195973"/>
    <w:rsid w:val="001C5099"/>
    <w:rsid w:val="002D7CDC"/>
    <w:rsid w:val="00324A53"/>
    <w:rsid w:val="004E4B5A"/>
    <w:rsid w:val="00512D00"/>
    <w:rsid w:val="0057259F"/>
    <w:rsid w:val="0062415E"/>
    <w:rsid w:val="00672B3F"/>
    <w:rsid w:val="006771F4"/>
    <w:rsid w:val="006B5978"/>
    <w:rsid w:val="007D1499"/>
    <w:rsid w:val="007E1F46"/>
    <w:rsid w:val="00896D02"/>
    <w:rsid w:val="008C340E"/>
    <w:rsid w:val="00A30C85"/>
    <w:rsid w:val="00A67DF5"/>
    <w:rsid w:val="00B54C27"/>
    <w:rsid w:val="00DE3E14"/>
    <w:rsid w:val="00E75CC0"/>
    <w:rsid w:val="00ED01CC"/>
    <w:rsid w:val="00F033F2"/>
    <w:rsid w:val="00F31420"/>
    <w:rsid w:val="00FA3A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55E2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A53"/>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324A53"/>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H2,h2,2nd level,†berschrift 2,õberschrift 2,UNDERRUBRIK 1-2"/>
    <w:basedOn w:val="1"/>
    <w:next w:val="a"/>
    <w:link w:val="20"/>
    <w:qFormat/>
    <w:rsid w:val="00324A53"/>
    <w:pPr>
      <w:pBdr>
        <w:top w:val="none" w:sz="0" w:space="0" w:color="auto"/>
      </w:pBdr>
      <w:spacing w:before="180"/>
      <w:outlineLvl w:val="1"/>
    </w:pPr>
    <w:rPr>
      <w:sz w:val="32"/>
    </w:rPr>
  </w:style>
  <w:style w:type="paragraph" w:styleId="3">
    <w:name w:val="heading 3"/>
    <w:aliases w:val="h3"/>
    <w:basedOn w:val="2"/>
    <w:next w:val="a"/>
    <w:link w:val="30"/>
    <w:qFormat/>
    <w:rsid w:val="00324A53"/>
    <w:pPr>
      <w:spacing w:before="120"/>
      <w:outlineLvl w:val="2"/>
    </w:pPr>
    <w:rPr>
      <w:sz w:val="28"/>
    </w:rPr>
  </w:style>
  <w:style w:type="paragraph" w:styleId="4">
    <w:name w:val="heading 4"/>
    <w:basedOn w:val="3"/>
    <w:next w:val="a"/>
    <w:link w:val="40"/>
    <w:qFormat/>
    <w:rsid w:val="00324A53"/>
    <w:pPr>
      <w:ind w:left="1418" w:hanging="1418"/>
      <w:outlineLvl w:val="3"/>
    </w:pPr>
    <w:rPr>
      <w:sz w:val="24"/>
    </w:rPr>
  </w:style>
  <w:style w:type="paragraph" w:styleId="5">
    <w:name w:val="heading 5"/>
    <w:basedOn w:val="4"/>
    <w:next w:val="a"/>
    <w:link w:val="50"/>
    <w:qFormat/>
    <w:rsid w:val="00324A53"/>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24A53"/>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字符"/>
    <w:basedOn w:val="a0"/>
    <w:link w:val="a3"/>
    <w:uiPriority w:val="99"/>
    <w:semiHidden/>
    <w:rsid w:val="00324A53"/>
    <w:rPr>
      <w:sz w:val="18"/>
      <w:szCs w:val="18"/>
    </w:rPr>
  </w:style>
  <w:style w:type="paragraph" w:styleId="a5">
    <w:name w:val="footer"/>
    <w:basedOn w:val="a"/>
    <w:link w:val="a6"/>
    <w:uiPriority w:val="99"/>
    <w:semiHidden/>
    <w:unhideWhenUsed/>
    <w:rsid w:val="00324A53"/>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字符"/>
    <w:basedOn w:val="a0"/>
    <w:link w:val="a5"/>
    <w:uiPriority w:val="99"/>
    <w:semiHidden/>
    <w:rsid w:val="00324A53"/>
    <w:rPr>
      <w:sz w:val="18"/>
      <w:szCs w:val="18"/>
    </w:rPr>
  </w:style>
  <w:style w:type="character" w:customStyle="1" w:styleId="10">
    <w:name w:val="标题 1字符"/>
    <w:basedOn w:val="a0"/>
    <w:link w:val="1"/>
    <w:rsid w:val="00324A53"/>
    <w:rPr>
      <w:rFonts w:ascii="Arial" w:eastAsia="宋体" w:hAnsi="Arial" w:cs="Times New Roman"/>
      <w:kern w:val="0"/>
      <w:sz w:val="36"/>
      <w:szCs w:val="20"/>
      <w:lang w:val="en-GB" w:eastAsia="en-US"/>
    </w:rPr>
  </w:style>
  <w:style w:type="character" w:customStyle="1" w:styleId="20">
    <w:name w:val="标题 2字符"/>
    <w:aliases w:val="H2字符,h2字符,2nd level字符,†berschrift 2字符,õberschrift 2字符,UNDERRUBRIK 1-2字符"/>
    <w:basedOn w:val="a0"/>
    <w:link w:val="2"/>
    <w:rsid w:val="00324A53"/>
    <w:rPr>
      <w:rFonts w:ascii="Arial" w:eastAsia="宋体" w:hAnsi="Arial" w:cs="Times New Roman"/>
      <w:kern w:val="0"/>
      <w:sz w:val="32"/>
      <w:szCs w:val="20"/>
      <w:lang w:val="en-GB" w:eastAsia="en-US"/>
    </w:rPr>
  </w:style>
  <w:style w:type="character" w:customStyle="1" w:styleId="30">
    <w:name w:val="标题 3字符"/>
    <w:aliases w:val="h3字符"/>
    <w:basedOn w:val="a0"/>
    <w:link w:val="3"/>
    <w:rsid w:val="00324A53"/>
    <w:rPr>
      <w:rFonts w:ascii="Arial" w:eastAsia="宋体" w:hAnsi="Arial" w:cs="Times New Roman"/>
      <w:kern w:val="0"/>
      <w:sz w:val="28"/>
      <w:szCs w:val="20"/>
      <w:lang w:val="en-GB" w:eastAsia="en-US"/>
    </w:rPr>
  </w:style>
  <w:style w:type="character" w:customStyle="1" w:styleId="40">
    <w:name w:val="标题 4字符"/>
    <w:basedOn w:val="a0"/>
    <w:link w:val="4"/>
    <w:rsid w:val="00324A53"/>
    <w:rPr>
      <w:rFonts w:ascii="Arial" w:eastAsia="宋体" w:hAnsi="Arial" w:cs="Times New Roman"/>
      <w:kern w:val="0"/>
      <w:sz w:val="24"/>
      <w:szCs w:val="20"/>
      <w:lang w:val="en-GB" w:eastAsia="en-US"/>
    </w:rPr>
  </w:style>
  <w:style w:type="character" w:customStyle="1" w:styleId="50">
    <w:name w:val="标题 5字符"/>
    <w:basedOn w:val="a0"/>
    <w:link w:val="5"/>
    <w:rsid w:val="00324A53"/>
    <w:rPr>
      <w:rFonts w:ascii="Arial" w:eastAsia="宋体" w:hAnsi="Arial" w:cs="Times New Roman"/>
      <w:kern w:val="0"/>
      <w:sz w:val="22"/>
      <w:szCs w:val="20"/>
      <w:lang w:val="en-GB" w:eastAsia="en-US"/>
    </w:rPr>
  </w:style>
  <w:style w:type="paragraph" w:styleId="a7">
    <w:name w:val="Document Map"/>
    <w:basedOn w:val="a"/>
    <w:link w:val="a8"/>
    <w:uiPriority w:val="99"/>
    <w:semiHidden/>
    <w:unhideWhenUsed/>
    <w:rsid w:val="00324A53"/>
    <w:rPr>
      <w:rFonts w:ascii="宋体"/>
      <w:sz w:val="18"/>
      <w:szCs w:val="18"/>
    </w:rPr>
  </w:style>
  <w:style w:type="character" w:customStyle="1" w:styleId="a8">
    <w:name w:val="文档结构图字符"/>
    <w:basedOn w:val="a0"/>
    <w:link w:val="a7"/>
    <w:uiPriority w:val="99"/>
    <w:semiHidden/>
    <w:rsid w:val="00324A53"/>
    <w:rPr>
      <w:rFonts w:ascii="宋体" w:eastAsia="宋体" w:hAnsi="Times New Roman" w:cs="Times New Roman"/>
      <w:kern w:val="0"/>
      <w:sz w:val="18"/>
      <w:szCs w:val="18"/>
      <w:lang w:val="en-GB" w:eastAsia="en-US"/>
    </w:rPr>
  </w:style>
  <w:style w:type="paragraph" w:styleId="a9">
    <w:name w:val="Balloon Text"/>
    <w:basedOn w:val="a"/>
    <w:link w:val="aa"/>
    <w:uiPriority w:val="99"/>
    <w:semiHidden/>
    <w:unhideWhenUsed/>
    <w:rsid w:val="00896D02"/>
    <w:pPr>
      <w:spacing w:after="0"/>
    </w:pPr>
    <w:rPr>
      <w:sz w:val="18"/>
      <w:szCs w:val="18"/>
    </w:rPr>
  </w:style>
  <w:style w:type="character" w:customStyle="1" w:styleId="aa">
    <w:name w:val="批注框文本字符"/>
    <w:basedOn w:val="a0"/>
    <w:link w:val="a9"/>
    <w:uiPriority w:val="99"/>
    <w:semiHidden/>
    <w:rsid w:val="00896D02"/>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805558">
      <w:bodyDiv w:val="1"/>
      <w:marLeft w:val="0"/>
      <w:marRight w:val="0"/>
      <w:marTop w:val="0"/>
      <w:marBottom w:val="0"/>
      <w:divBdr>
        <w:top w:val="none" w:sz="0" w:space="0" w:color="auto"/>
        <w:left w:val="none" w:sz="0" w:space="0" w:color="auto"/>
        <w:bottom w:val="none" w:sz="0" w:space="0" w:color="auto"/>
        <w:right w:val="none" w:sz="0" w:space="0" w:color="auto"/>
      </w:divBdr>
    </w:div>
    <w:div w:id="1101337104">
      <w:bodyDiv w:val="1"/>
      <w:marLeft w:val="0"/>
      <w:marRight w:val="0"/>
      <w:marTop w:val="0"/>
      <w:marBottom w:val="0"/>
      <w:divBdr>
        <w:top w:val="none" w:sz="0" w:space="0" w:color="auto"/>
        <w:left w:val="none" w:sz="0" w:space="0" w:color="auto"/>
        <w:bottom w:val="none" w:sz="0" w:space="0" w:color="auto"/>
        <w:right w:val="none" w:sz="0" w:space="0" w:color="auto"/>
      </w:divBdr>
    </w:div>
    <w:div w:id="199768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3gpp.org/Specification-Groups/"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483</Words>
  <Characters>2755</Characters>
  <Application>Microsoft Macintosh Word</Application>
  <DocSecurity>0</DocSecurity>
  <Lines>22</Lines>
  <Paragraphs>6</Paragraphs>
  <ScaleCrop>false</ScaleCrop>
  <Company/>
  <LinksUpToDate>false</LinksUpToDate>
  <CharactersWithSpaces>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wangke</dc:creator>
  <cp:keywords/>
  <dc:description/>
  <cp:lastModifiedBy>Minpeng Qi</cp:lastModifiedBy>
  <cp:revision>12</cp:revision>
  <dcterms:created xsi:type="dcterms:W3CDTF">2018-05-10T16:56:00Z</dcterms:created>
  <dcterms:modified xsi:type="dcterms:W3CDTF">2018-05-14T12:49:00Z</dcterms:modified>
</cp:coreProperties>
</file>